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6B375" w14:textId="52DF7CAB" w:rsidR="00325F52" w:rsidRDefault="00325F52" w:rsidP="00325F5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S2-2001864r01</w:t>
      </w:r>
    </w:p>
    <w:p w14:paraId="48BF76D4" w14:textId="77777777" w:rsidR="00325F52" w:rsidRDefault="00325F52" w:rsidP="00325F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F52" w14:paraId="1F0EAF4A" w14:textId="77777777" w:rsidTr="00A132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E8F5C" w14:textId="77777777" w:rsidR="00325F52" w:rsidRDefault="00325F52" w:rsidP="00A132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25F52" w14:paraId="481605D5" w14:textId="77777777" w:rsidTr="00A132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76EE5" w14:textId="77777777" w:rsidR="00325F52" w:rsidRDefault="00325F52" w:rsidP="00A132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F52" w14:paraId="34B73DD8" w14:textId="77777777" w:rsidTr="00A132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A9087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3D4E0D55" w14:textId="77777777" w:rsidTr="00A13207">
        <w:tc>
          <w:tcPr>
            <w:tcW w:w="142" w:type="dxa"/>
            <w:tcBorders>
              <w:left w:val="single" w:sz="4" w:space="0" w:color="auto"/>
            </w:tcBorders>
          </w:tcPr>
          <w:p w14:paraId="74CC6726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E1B48" w14:textId="129E2CEC" w:rsidR="00325F52" w:rsidRPr="00410371" w:rsidRDefault="00325F52" w:rsidP="00A132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2C898A60" w14:textId="77777777" w:rsidR="00325F52" w:rsidRDefault="00325F52" w:rsidP="00A132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8E49F6" w14:textId="20DE1106" w:rsidR="00325F52" w:rsidRPr="00410371" w:rsidRDefault="00325F52" w:rsidP="00A132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74B827F9" w14:textId="77777777" w:rsidR="00325F52" w:rsidRDefault="00325F52" w:rsidP="00A132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E271D8" w14:textId="77777777" w:rsidR="00325F52" w:rsidRPr="00410371" w:rsidRDefault="00325F52" w:rsidP="00A132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62F1">
              <w:rPr>
                <w:b/>
                <w:noProof/>
                <w:sz w:val="28"/>
              </w:rPr>
              <w:fldChar w:fldCharType="begin"/>
            </w:r>
            <w:r w:rsidRPr="000362F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362F1">
              <w:rPr>
                <w:b/>
                <w:noProof/>
                <w:sz w:val="28"/>
              </w:rPr>
              <w:fldChar w:fldCharType="separate"/>
            </w:r>
            <w:r w:rsidRPr="000362F1">
              <w:rPr>
                <w:b/>
                <w:noProof/>
                <w:sz w:val="28"/>
              </w:rPr>
              <w:t>-</w:t>
            </w:r>
            <w:r w:rsidRPr="000362F1"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5364503" w14:textId="77777777" w:rsidR="00325F52" w:rsidRDefault="00325F52" w:rsidP="00A132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0239E4" w14:textId="4BED602B" w:rsidR="00325F52" w:rsidRPr="00410371" w:rsidRDefault="00325F52" w:rsidP="00A132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5B0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1</w:t>
            </w:r>
            <w:r w:rsidRPr="00965B0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3A357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</w:tr>
      <w:tr w:rsidR="00325F52" w14:paraId="34991784" w14:textId="77777777" w:rsidTr="00A132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24FB7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</w:tr>
      <w:tr w:rsidR="00325F52" w14:paraId="490E49EF" w14:textId="77777777" w:rsidTr="00A132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27FC7D" w14:textId="77777777" w:rsidR="00325F52" w:rsidRPr="00F25D98" w:rsidRDefault="00325F52" w:rsidP="00A132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F52" w14:paraId="16994280" w14:textId="77777777" w:rsidTr="00A13207">
        <w:tc>
          <w:tcPr>
            <w:tcW w:w="9641" w:type="dxa"/>
            <w:gridSpan w:val="9"/>
          </w:tcPr>
          <w:p w14:paraId="44373FD9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98D3BD" w14:textId="77777777" w:rsidR="00325F52" w:rsidRDefault="00325F52" w:rsidP="00325F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F52" w14:paraId="3E8393B3" w14:textId="77777777" w:rsidTr="00A13207">
        <w:tc>
          <w:tcPr>
            <w:tcW w:w="2835" w:type="dxa"/>
          </w:tcPr>
          <w:p w14:paraId="51FFA5B8" w14:textId="77777777" w:rsidR="00325F52" w:rsidRDefault="00325F52" w:rsidP="00A132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855630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8612E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C4F136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673BD" w14:textId="6C8F2CA8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7312AC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01160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C74EE4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A5174" w14:textId="64C468EC" w:rsidR="00325F52" w:rsidRDefault="00325F52" w:rsidP="00A132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C61B95" w14:textId="77777777" w:rsidR="00325F52" w:rsidRDefault="00325F52" w:rsidP="00325F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F52" w14:paraId="4CFBA6EB" w14:textId="77777777" w:rsidTr="00A13207">
        <w:tc>
          <w:tcPr>
            <w:tcW w:w="9640" w:type="dxa"/>
            <w:gridSpan w:val="11"/>
          </w:tcPr>
          <w:p w14:paraId="431D1000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035C4D0C" w14:textId="77777777" w:rsidTr="00A132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3F53D2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7FF3" w14:textId="2E9DF986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 w:rsidRPr="003204DD">
              <w:t>Correction of PDB definition</w:t>
            </w:r>
          </w:p>
        </w:tc>
      </w:tr>
      <w:tr w:rsidR="00325F52" w14:paraId="0187A8A1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07046894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CB77A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3E024FE3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4C5CCBC7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28057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325F52" w14:paraId="5C1277E7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79BF9FD6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3D5EB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325F52" w14:paraId="30ED7611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4B8EC976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386F7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41494711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20D736D4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5F35E2" w14:textId="4DD0B55D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EA31B43" w14:textId="77777777" w:rsidR="00325F52" w:rsidRDefault="00325F52" w:rsidP="00A132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98C12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F40E4" w14:textId="284041C5" w:rsidR="00325F52" w:rsidRDefault="00325F52" w:rsidP="00325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2020-02-17</w:t>
            </w:r>
            <w:r>
              <w:rPr>
                <w:noProof/>
              </w:rPr>
              <w:fldChar w:fldCharType="end"/>
            </w:r>
          </w:p>
        </w:tc>
      </w:tr>
      <w:tr w:rsidR="00325F52" w14:paraId="6734B1E3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333821A8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FF2A4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C316D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C1171D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07852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501A50FB" w14:textId="77777777" w:rsidTr="00A132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9931F8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1EF57F" w14:textId="77777777" w:rsidR="00325F52" w:rsidRDefault="00325F52" w:rsidP="00A132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CF377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D4C61E" w14:textId="77777777" w:rsidR="00325F52" w:rsidRDefault="00325F52" w:rsidP="00A132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134FB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 w:rsidRPr="00965B01">
              <w:rPr>
                <w:noProof/>
              </w:rPr>
              <w:t>Rel-16</w:t>
            </w:r>
          </w:p>
        </w:tc>
      </w:tr>
      <w:tr w:rsidR="00325F52" w14:paraId="5F2D5BD6" w14:textId="77777777" w:rsidTr="00A132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1982F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8053C" w14:textId="77777777" w:rsidR="00325F52" w:rsidRDefault="00325F52" w:rsidP="00A132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CDB78D" w14:textId="77777777" w:rsidR="00325F52" w:rsidRDefault="00325F52" w:rsidP="00A132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74D4E" w14:textId="77777777" w:rsidR="00325F52" w:rsidRPr="007C2097" w:rsidRDefault="00325F52" w:rsidP="00A132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5F52" w14:paraId="37227907" w14:textId="77777777" w:rsidTr="00A13207">
        <w:tc>
          <w:tcPr>
            <w:tcW w:w="1843" w:type="dxa"/>
          </w:tcPr>
          <w:p w14:paraId="6A290AEA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49B9C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10813279" w14:textId="77777777" w:rsidTr="00A132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9D4B7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92475" w14:textId="77777777" w:rsidR="00325F52" w:rsidRDefault="00325F52" w:rsidP="00325F52">
            <w:pPr>
              <w:pStyle w:val="CRCoverPage"/>
              <w:spacing w:afterLines="50"/>
              <w:ind w:left="102"/>
            </w:pPr>
            <w:r>
              <w:rPr>
                <w:lang w:eastAsia="zh-CN"/>
              </w:rPr>
              <w:t xml:space="preserve">The current definition of PC5 PDB is based on the following definition </w:t>
            </w:r>
            <w:r w:rsidRPr="003204DD">
              <w:rPr>
                <w:lang w:eastAsia="zh-CN"/>
              </w:rPr>
              <w:t xml:space="preserve">of </w:t>
            </w:r>
            <w:r w:rsidRPr="003204DD">
              <w:t xml:space="preserve">PDB in clause 5.7.3.4 of </w:t>
            </w:r>
            <w:r>
              <w:t>TS 23.501:</w:t>
            </w:r>
          </w:p>
          <w:p w14:paraId="3F6868DB" w14:textId="77777777" w:rsidR="00325F52" w:rsidRPr="003204DD" w:rsidRDefault="00325F52" w:rsidP="00325F52">
            <w:pPr>
              <w:pStyle w:val="CRCoverPage"/>
              <w:spacing w:afterLines="50"/>
              <w:ind w:left="102"/>
              <w:rPr>
                <w:i/>
              </w:rPr>
            </w:pPr>
            <w:r w:rsidRPr="003204DD">
              <w:rPr>
                <w:i/>
              </w:rPr>
              <w:t xml:space="preserve">"The Packet Delay Budget (PDB) defines an upper bound for the time that a packet may be delayed between the UE and the </w:t>
            </w:r>
            <w:r w:rsidRPr="003204DD">
              <w:rPr>
                <w:i/>
                <w:lang w:eastAsia="zh-CN"/>
              </w:rPr>
              <w:t>UPF that terminates the N6 interface</w:t>
            </w:r>
            <w:r w:rsidRPr="003204DD">
              <w:rPr>
                <w:i/>
              </w:rPr>
              <w:t>."</w:t>
            </w:r>
          </w:p>
          <w:p w14:paraId="238B76EC" w14:textId="77777777" w:rsidR="00325F52" w:rsidRDefault="00325F52" w:rsidP="00325F52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Since the PC5 PDB is between UEs over PC5, the definition is not correct, even if in TS 23.287 it is specified that </w:t>
            </w:r>
          </w:p>
          <w:p w14:paraId="385DFBA6" w14:textId="77777777" w:rsidR="00325F52" w:rsidRDefault="00325F52" w:rsidP="00325F52">
            <w:pPr>
              <w:pStyle w:val="CRCoverPage"/>
              <w:spacing w:afterLines="50"/>
              <w:ind w:left="102"/>
              <w:rPr>
                <w:i/>
                <w:lang w:eastAsia="zh-CN"/>
              </w:rPr>
            </w:pPr>
            <w:r w:rsidRPr="003204DD">
              <w:rPr>
                <w:i/>
                <w:lang w:eastAsia="zh-CN"/>
              </w:rPr>
              <w:t>"</w:t>
            </w:r>
            <w:r w:rsidRPr="003204DD">
              <w:rPr>
                <w:i/>
                <w:lang w:eastAsia="x-none"/>
              </w:rPr>
              <w:t xml:space="preserve">the </w:t>
            </w:r>
            <w:r w:rsidRPr="003204DD">
              <w:rPr>
                <w:i/>
              </w:rPr>
              <w:t>PDB […] does not contain any CN delay component</w:t>
            </w:r>
            <w:r w:rsidRPr="003204DD">
              <w:rPr>
                <w:i/>
                <w:lang w:eastAsia="zh-CN"/>
              </w:rPr>
              <w:t>"</w:t>
            </w:r>
            <w:r>
              <w:rPr>
                <w:i/>
                <w:lang w:eastAsia="zh-CN"/>
              </w:rPr>
              <w:t>.</w:t>
            </w:r>
          </w:p>
          <w:p w14:paraId="0AAC568E" w14:textId="088BE6D3" w:rsidR="00325F52" w:rsidRPr="00AF1A6F" w:rsidRDefault="00325F52" w:rsidP="00325F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because also the NG-RAN is not part of the PDU transmission path.</w:t>
            </w:r>
          </w:p>
        </w:tc>
      </w:tr>
      <w:tr w:rsidR="00325F52" w14:paraId="73E4D249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A0EDC" w14:textId="77777777" w:rsidR="00325F52" w:rsidRDefault="00325F52" w:rsidP="00325F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8E062" w14:textId="77777777" w:rsidR="00325F52" w:rsidRPr="00AF1A6F" w:rsidRDefault="00325F52" w:rsidP="00325F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25F52" w14:paraId="44E5CFD3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42DB0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F2406" w14:textId="30387690" w:rsidR="00325F52" w:rsidRPr="00AF1A6F" w:rsidRDefault="00325F52" w:rsidP="00325F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The definition of PDB over PC5 is corrected.</w:t>
            </w:r>
          </w:p>
        </w:tc>
      </w:tr>
      <w:tr w:rsidR="00325F52" w14:paraId="7FBBBC57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29CBB" w14:textId="77777777" w:rsidR="00325F52" w:rsidRDefault="00325F52" w:rsidP="00325F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38BEC" w14:textId="77777777" w:rsidR="00325F52" w:rsidRPr="00AF1A6F" w:rsidRDefault="00325F52" w:rsidP="00325F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25F52" w14:paraId="589AA3F4" w14:textId="77777777" w:rsidTr="00A132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54D1D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C46F2" w14:textId="733B2CFC" w:rsidR="00325F52" w:rsidRPr="00AF1A6F" w:rsidRDefault="00325F52" w:rsidP="00325F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Wrong definition of PC5 PDB.</w:t>
            </w:r>
          </w:p>
        </w:tc>
      </w:tr>
      <w:tr w:rsidR="00325F52" w14:paraId="1049C3A6" w14:textId="77777777" w:rsidTr="00A13207">
        <w:tc>
          <w:tcPr>
            <w:tcW w:w="2694" w:type="dxa"/>
            <w:gridSpan w:val="2"/>
          </w:tcPr>
          <w:p w14:paraId="3F90B32A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61ED6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27B775DF" w14:textId="77777777" w:rsidTr="00A132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36ADA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2C33" w14:textId="030CFF4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2, 5.4.3.4</w:t>
            </w:r>
          </w:p>
        </w:tc>
      </w:tr>
      <w:tr w:rsidR="00325F52" w14:paraId="71F34344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1C194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C353D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7590A332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88D4E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197B7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263207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5A1BC5" w14:textId="77777777" w:rsidR="00325F52" w:rsidRDefault="00325F52" w:rsidP="00A13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E83D9D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5F52" w14:paraId="08C62D7A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BC69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5DCBD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21B45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D1364" w14:textId="77777777" w:rsidR="00325F52" w:rsidRDefault="00325F52" w:rsidP="00A13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D9768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F52" w14:paraId="15E485B1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B59BE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E9F3F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009D4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5F0F8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A239A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F52" w14:paraId="4BB2FA12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99A5C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3AB10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67787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34537B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35C92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F52" w14:paraId="2A3C6CBE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064C0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5D5EB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</w:tr>
      <w:tr w:rsidR="00325F52" w14:paraId="1C54C7DB" w14:textId="77777777" w:rsidTr="00A132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47CBA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1E540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5F52" w:rsidRPr="008863B9" w14:paraId="1BEFAE49" w14:textId="77777777" w:rsidTr="00A132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3DCEB" w14:textId="77777777" w:rsidR="00325F52" w:rsidRPr="008863B9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BF24B3" w14:textId="77777777" w:rsidR="00325F52" w:rsidRPr="008863B9" w:rsidRDefault="00325F52" w:rsidP="00A132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5F52" w14:paraId="5D95BDA6" w14:textId="77777777" w:rsidTr="00A132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DF664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4C4C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6D544" w14:textId="4136B2B1" w:rsidR="00325F52" w:rsidRDefault="00325F52">
      <w:pPr>
        <w:rPr>
          <w:noProof/>
        </w:rPr>
      </w:pPr>
    </w:p>
    <w:p w14:paraId="6A72027F" w14:textId="32D6A5F1" w:rsidR="00325F52" w:rsidRDefault="00325F52">
      <w:pPr>
        <w:rPr>
          <w:noProof/>
        </w:rPr>
      </w:pPr>
    </w:p>
    <w:p w14:paraId="6FA8E64A" w14:textId="3D97999F" w:rsidR="00325F52" w:rsidRDefault="00325F52">
      <w:pPr>
        <w:rPr>
          <w:noProof/>
        </w:rPr>
      </w:pPr>
    </w:p>
    <w:p w14:paraId="7BED4299" w14:textId="77777777" w:rsidR="00325F52" w:rsidRDefault="00325F52">
      <w:pPr>
        <w:rPr>
          <w:noProof/>
        </w:rPr>
        <w:sectPr w:rsidR="00325F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9BEC0" w14:textId="18BFE21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D81CC46" w14:textId="77777777" w:rsidR="00576755" w:rsidRDefault="00576755" w:rsidP="00576755">
      <w:pPr>
        <w:pStyle w:val="4"/>
      </w:pPr>
      <w:bookmarkStart w:id="1" w:name="_Toc27821893"/>
      <w:bookmarkStart w:id="2" w:name="_Toc19199103"/>
      <w:bookmarkEnd w:id="0"/>
      <w:r>
        <w:t>5.4.3.4</w:t>
      </w:r>
      <w:r>
        <w:tab/>
        <w:t>Packet Delay Budget</w:t>
      </w:r>
      <w:bookmarkEnd w:id="1"/>
      <w:bookmarkEnd w:id="2"/>
    </w:p>
    <w:p w14:paraId="7F4C289B" w14:textId="2F403968" w:rsidR="00BC2C9A" w:rsidRPr="00BC2C9A" w:rsidRDefault="00576755" w:rsidP="00576755">
      <w:pPr>
        <w:rPr>
          <w:ins w:id="3" w:author="137" w:date="2020-02-12T16:21:00Z"/>
          <w:lang w:eastAsia="zh-CN"/>
        </w:rPr>
      </w:pPr>
      <w:r>
        <w:t>The Packet Delay Budget (PDB) is defined</w:t>
      </w:r>
      <w:ins w:id="4" w:author="137" w:date="2020-02-12T15:15:00Z">
        <w:r>
          <w:t xml:space="preserve"> </w:t>
        </w:r>
      </w:ins>
      <w:ins w:id="5" w:author="137" w:date="2020-02-12T15:16:00Z">
        <w:r>
          <w:t>to be an upper bound for the time a packet may be delayed between the UE</w:t>
        </w:r>
      </w:ins>
      <w:ins w:id="6" w:author="137" w:date="2020-02-12T16:42:00Z">
        <w:r>
          <w:t>s</w:t>
        </w:r>
      </w:ins>
      <w:ins w:id="7" w:author="137" w:date="2020-02-12T15:16:00Z">
        <w:r>
          <w:t xml:space="preserve"> </w:t>
        </w:r>
      </w:ins>
      <w:ins w:id="8" w:author="Huawei4" w:date="2020-02-12T16:41:00Z">
        <w:r>
          <w:t xml:space="preserve">during a successful transmission </w:t>
        </w:r>
      </w:ins>
      <w:ins w:id="9" w:author="137" w:date="2020-02-12T15:17:00Z">
        <w:r>
          <w:t>over PC5</w:t>
        </w:r>
      </w:ins>
      <w:ins w:id="10" w:author="Huawei4" w:date="2020-02-12T16:47:00Z">
        <w:r>
          <w:t xml:space="preserve">, starting </w:t>
        </w:r>
      </w:ins>
      <w:ins w:id="11" w:author="Huawei4" w:date="2020-02-12T16:48:00Z">
        <w:r>
          <w:t>with</w:t>
        </w:r>
      </w:ins>
      <w:ins w:id="12" w:author="Huawei User 0212" w:date="2020-02-13T09:40:00Z">
        <w:r>
          <w:t xml:space="preserve"> </w:t>
        </w:r>
      </w:ins>
      <w:ins w:id="13" w:author="137" w:date="2020-02-12T15:35:00Z">
        <w:r>
          <w:t xml:space="preserve">the </w:t>
        </w:r>
      </w:ins>
      <w:ins w:id="14" w:author="Huawei4" w:date="2020-02-12T16:44:00Z">
        <w:r>
          <w:t>send</w:t>
        </w:r>
      </w:ins>
      <w:ins w:id="15" w:author="Huawei4" w:date="2020-02-12T16:49:00Z">
        <w:r>
          <w:t>ing</w:t>
        </w:r>
      </w:ins>
      <w:ins w:id="16" w:author="Huawei4" w:date="2020-02-12T16:44:00Z">
        <w:r>
          <w:t xml:space="preserve"> UE</w:t>
        </w:r>
      </w:ins>
      <w:ins w:id="17" w:author="Huawei User 0212" w:date="2020-02-13T09:41:00Z">
        <w:r>
          <w:t>'</w:t>
        </w:r>
      </w:ins>
      <w:ins w:id="18" w:author="Huawei4" w:date="2020-02-12T16:44:00Z">
        <w:r>
          <w:t xml:space="preserve">s </w:t>
        </w:r>
      </w:ins>
      <w:ins w:id="19" w:author="137" w:date="2020-02-12T15:35:00Z">
        <w:r>
          <w:t>V2X layer receiv</w:t>
        </w:r>
      </w:ins>
      <w:ins w:id="20" w:author="Huawei4" w:date="2020-02-12T16:44:00Z">
        <w:r>
          <w:t>ing</w:t>
        </w:r>
      </w:ins>
      <w:ins w:id="21" w:author="137" w:date="2020-02-12T15:35:00Z">
        <w:r>
          <w:t xml:space="preserve"> the </w:t>
        </w:r>
      </w:ins>
      <w:ins w:id="22" w:author="137" w:date="2020-02-12T15:40:00Z">
        <w:r>
          <w:t>V</w:t>
        </w:r>
      </w:ins>
      <w:ins w:id="23" w:author="137" w:date="2020-02-12T15:35:00Z">
        <w:r>
          <w:t>2</w:t>
        </w:r>
      </w:ins>
      <w:ins w:id="24" w:author="137" w:date="2020-02-12T15:40:00Z">
        <w:r>
          <w:t>X</w:t>
        </w:r>
      </w:ins>
      <w:ins w:id="25" w:author="137" w:date="2020-02-12T15:35:00Z">
        <w:r>
          <w:t xml:space="preserve"> message from </w:t>
        </w:r>
      </w:ins>
      <w:ins w:id="26" w:author="Huawei4" w:date="2020-02-12T16:45:00Z">
        <w:r>
          <w:t xml:space="preserve">the </w:t>
        </w:r>
      </w:ins>
      <w:ins w:id="27" w:author="137" w:date="2020-02-12T15:35:00Z">
        <w:r>
          <w:t>u</w:t>
        </w:r>
      </w:ins>
      <w:ins w:id="28" w:author="137" w:date="2020-02-12T15:36:00Z">
        <w:r>
          <w:t>pper layer</w:t>
        </w:r>
      </w:ins>
      <w:ins w:id="29" w:author="Huawei4" w:date="2020-02-12T16:45:00Z">
        <w:r>
          <w:t>s</w:t>
        </w:r>
      </w:ins>
      <w:ins w:id="30" w:author="137" w:date="2020-02-12T15:36:00Z">
        <w:r>
          <w:t xml:space="preserve"> </w:t>
        </w:r>
      </w:ins>
      <w:ins w:id="31" w:author="Huawei4" w:date="2020-02-12T16:48:00Z">
        <w:r>
          <w:t xml:space="preserve">and ending with </w:t>
        </w:r>
      </w:ins>
      <w:ins w:id="32" w:author="137" w:date="2020-02-12T15:36:00Z">
        <w:r>
          <w:t xml:space="preserve">the </w:t>
        </w:r>
      </w:ins>
      <w:ins w:id="33" w:author="137" w:date="2020-02-12T15:51:00Z">
        <w:r>
          <w:t xml:space="preserve">V2X </w:t>
        </w:r>
      </w:ins>
      <w:ins w:id="34" w:author="137" w:date="2020-02-12T15:36:00Z">
        <w:r>
          <w:t xml:space="preserve">message </w:t>
        </w:r>
      </w:ins>
      <w:ins w:id="35" w:author="Huawei4" w:date="2020-02-12T16:49:00Z">
        <w:r>
          <w:t>being</w:t>
        </w:r>
      </w:ins>
      <w:ins w:id="36" w:author="137" w:date="2020-02-12T15:36:00Z">
        <w:r>
          <w:t xml:space="preserve"> successfully </w:t>
        </w:r>
      </w:ins>
      <w:ins w:id="37" w:author="HW0225" w:date="2020-02-26T15:03:00Z">
        <w:r w:rsidR="00E3099A" w:rsidRPr="00EE5C02">
          <w:rPr>
            <w:highlight w:val="yellow"/>
          </w:rPr>
          <w:t xml:space="preserve">sent to the upper layer in </w:t>
        </w:r>
      </w:ins>
      <w:ins w:id="38" w:author="Huawei4" w:date="2020-02-12T16:49:00Z">
        <w:r w:rsidRPr="00EE5C02">
          <w:rPr>
            <w:highlight w:val="yellow"/>
          </w:rPr>
          <w:t>the receiv</w:t>
        </w:r>
      </w:ins>
      <w:ins w:id="39" w:author="Huawei User 0213bis" w:date="2020-02-14T12:40:00Z">
        <w:r w:rsidR="00755C22" w:rsidRPr="00EE5C02">
          <w:rPr>
            <w:highlight w:val="yellow"/>
          </w:rPr>
          <w:t>ing</w:t>
        </w:r>
      </w:ins>
      <w:ins w:id="40" w:author="Huawei4" w:date="2020-02-12T16:49:00Z">
        <w:r w:rsidRPr="00EE5C02">
          <w:rPr>
            <w:highlight w:val="yellow"/>
          </w:rPr>
          <w:t xml:space="preserve"> UE</w:t>
        </w:r>
      </w:ins>
      <w:ins w:id="41" w:author="HW0225" w:date="2020-02-26T15:04:00Z">
        <w:r w:rsidR="00E3099A" w:rsidRPr="00EE5C02">
          <w:rPr>
            <w:highlight w:val="yellow"/>
          </w:rPr>
          <w:t>(s)</w:t>
        </w:r>
        <w:r w:rsidR="00E3099A" w:rsidRPr="00EE5C02">
          <w:rPr>
            <w:highlight w:val="yellow"/>
            <w:lang w:eastAsia="zh-CN"/>
          </w:rPr>
          <w:t xml:space="preserve">(i.e. between the V2X Layer of </w:t>
        </w:r>
      </w:ins>
      <w:ins w:id="42" w:author="HW0225" w:date="2020-02-26T15:05:00Z">
        <w:r w:rsidR="00E3099A" w:rsidRPr="00EE5C02">
          <w:rPr>
            <w:highlight w:val="yellow"/>
            <w:lang w:eastAsia="zh-CN"/>
          </w:rPr>
          <w:t xml:space="preserve"> related </w:t>
        </w:r>
      </w:ins>
      <w:ins w:id="43" w:author="HW0225" w:date="2020-02-26T15:04:00Z">
        <w:r w:rsidR="00E3099A" w:rsidRPr="00EE5C02">
          <w:rPr>
            <w:highlight w:val="yellow"/>
            <w:lang w:eastAsia="zh-CN"/>
          </w:rPr>
          <w:t>UE</w:t>
        </w:r>
      </w:ins>
      <w:ins w:id="44" w:author="HW0225" w:date="2020-02-26T15:05:00Z">
        <w:r w:rsidR="00E3099A" w:rsidRPr="00EE5C02">
          <w:rPr>
            <w:highlight w:val="yellow"/>
            <w:lang w:eastAsia="zh-CN"/>
          </w:rPr>
          <w:t>s</w:t>
        </w:r>
      </w:ins>
      <w:ins w:id="45" w:author="HW0225" w:date="2020-02-26T15:04:00Z">
        <w:r w:rsidR="00E3099A" w:rsidRPr="00EE5C02">
          <w:rPr>
            <w:highlight w:val="yellow"/>
            <w:lang w:eastAsia="zh-CN"/>
          </w:rPr>
          <w:t>)</w:t>
        </w:r>
      </w:ins>
      <w:del w:id="46" w:author="137" w:date="2020-02-12T15:15:00Z">
        <w:r w:rsidDel="001344CD">
          <w:delText xml:space="preserve"> in clause 5.7.3.4 of TS 23.501 [6]. </w:delText>
        </w:r>
        <w:r w:rsidDel="001344CD">
          <w:rPr>
            <w:lang w:eastAsia="x-none"/>
          </w:rPr>
          <w:delText>However, when used for PC5 communication,</w:delText>
        </w:r>
      </w:del>
      <w:del w:id="47" w:author="Huawei User 0212" w:date="2020-02-13T09:38:00Z">
        <w:r w:rsidDel="0050235A">
          <w:rPr>
            <w:lang w:eastAsia="x-none"/>
          </w:rPr>
          <w:delText xml:space="preserve"> the </w:delText>
        </w:r>
        <w:r w:rsidDel="0050235A">
          <w:delText>PDB associated with the PQI does not contain any CN delay component</w:delText>
        </w:r>
      </w:del>
      <w:r>
        <w:rPr>
          <w:lang w:eastAsia="zh-CN"/>
        </w:rPr>
        <w:t>.</w:t>
      </w:r>
    </w:p>
    <w:p w14:paraId="296BCD7C" w14:textId="07FB9E7D" w:rsidR="00576755" w:rsidRDefault="00576755" w:rsidP="00576755">
      <w:pPr>
        <w:pStyle w:val="NO"/>
        <w:rPr>
          <w:ins w:id="48" w:author="137" w:date="2020-02-12T16:21:00Z"/>
          <w:lang w:val="x-none"/>
        </w:rPr>
      </w:pPr>
      <w:ins w:id="49" w:author="137" w:date="2020-02-12T16:21:00Z">
        <w:r w:rsidRPr="00EE5C02">
          <w:rPr>
            <w:highlight w:val="yellow"/>
          </w:rPr>
          <w:t>NOTE </w:t>
        </w:r>
      </w:ins>
      <w:ins w:id="50" w:author="HW0225" w:date="2020-02-26T15:05:00Z">
        <w:r w:rsidR="00E3099A" w:rsidRPr="00EE5C02">
          <w:rPr>
            <w:highlight w:val="yellow"/>
          </w:rPr>
          <w:t>1</w:t>
        </w:r>
      </w:ins>
      <w:ins w:id="51" w:author="137" w:date="2020-02-12T16:21:00Z">
        <w:r w:rsidRPr="00EE5C02">
          <w:rPr>
            <w:highlight w:val="yellow"/>
          </w:rPr>
          <w:t>:</w:t>
        </w:r>
        <w:r w:rsidRPr="00EE5C02">
          <w:rPr>
            <w:highlight w:val="yellow"/>
          </w:rPr>
          <w:tab/>
          <w:t>How to determi</w:t>
        </w:r>
      </w:ins>
      <w:ins w:id="52" w:author="137" w:date="2020-02-12T16:22:00Z">
        <w:r w:rsidRPr="00EE5C02">
          <w:rPr>
            <w:highlight w:val="yellow"/>
          </w:rPr>
          <w:t xml:space="preserve">ne </w:t>
        </w:r>
      </w:ins>
      <w:ins w:id="53" w:author="HW0225" w:date="2020-02-26T15:05:00Z">
        <w:r w:rsidR="00E3099A" w:rsidRPr="00EE5C02">
          <w:rPr>
            <w:highlight w:val="yellow"/>
          </w:rPr>
          <w:t xml:space="preserve">the time </w:t>
        </w:r>
      </w:ins>
      <w:ins w:id="54" w:author="HW0225" w:date="2020-02-26T15:06:00Z">
        <w:r w:rsidR="00E3099A" w:rsidRPr="00EE5C02">
          <w:rPr>
            <w:highlight w:val="yellow"/>
          </w:rPr>
          <w:t>consumption of receiving UE is up to UE implementation</w:t>
        </w:r>
      </w:ins>
      <w:ins w:id="55" w:author="HW0225" w:date="2020-02-26T15:07:00Z">
        <w:r w:rsidR="00EE5C02">
          <w:rPr>
            <w:highlight w:val="yellow"/>
          </w:rPr>
          <w:t xml:space="preserve">, </w:t>
        </w:r>
      </w:ins>
      <w:ins w:id="56" w:author="HW0225" w:date="2020-02-26T15:06:00Z">
        <w:r w:rsidR="00E3099A" w:rsidRPr="00EE5C02">
          <w:rPr>
            <w:highlight w:val="yellow"/>
          </w:rPr>
          <w:t>e.g. using a typical value</w:t>
        </w:r>
      </w:ins>
      <w:bookmarkStart w:id="57" w:name="_GoBack"/>
      <w:bookmarkEnd w:id="57"/>
      <w:ins w:id="58" w:author="137" w:date="2020-02-12T16:21:00Z">
        <w:r w:rsidRPr="00EE5C02">
          <w:rPr>
            <w:highlight w:val="yellow"/>
          </w:rPr>
          <w:t>.</w:t>
        </w:r>
      </w:ins>
    </w:p>
    <w:p w14:paraId="050F6B95" w14:textId="7FB29D6C" w:rsidR="00E32339" w:rsidRPr="0042466D" w:rsidRDefault="004379A4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ins w:id="59" w:author="137" w:date="2020-02-12T16:29:00Z">
        <w:r w:rsidRPr="004379A4">
          <w:tab/>
        </w:r>
      </w:ins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B9ED7FF" w14:textId="77777777" w:rsidR="00E32339" w:rsidRPr="00EA4B9E" w:rsidRDefault="00E32339" w:rsidP="00E32339"/>
    <w:p w14:paraId="57D1133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BA865" w14:textId="77777777" w:rsidR="008D552F" w:rsidRDefault="008D552F">
      <w:r>
        <w:separator/>
      </w:r>
    </w:p>
  </w:endnote>
  <w:endnote w:type="continuationSeparator" w:id="0">
    <w:p w14:paraId="1656798F" w14:textId="77777777" w:rsidR="008D552F" w:rsidRDefault="008D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BEA44" w14:textId="77777777" w:rsidR="008D552F" w:rsidRDefault="008D552F">
      <w:r>
        <w:separator/>
      </w:r>
    </w:p>
  </w:footnote>
  <w:footnote w:type="continuationSeparator" w:id="0">
    <w:p w14:paraId="2F95C707" w14:textId="77777777" w:rsidR="008D552F" w:rsidRDefault="008D5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6BF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4766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6BAF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682D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37">
    <w15:presenceInfo w15:providerId="None" w15:userId="137"/>
  </w15:person>
  <w15:person w15:author="Huawei4">
    <w15:presenceInfo w15:providerId="None" w15:userId="Huawei4"/>
  </w15:person>
  <w15:person w15:author="Huawei User 0212">
    <w15:presenceInfo w15:providerId="None" w15:userId="Huawei User 0212"/>
  </w15:person>
  <w15:person w15:author="HW0225">
    <w15:presenceInfo w15:providerId="None" w15:userId="HW0225"/>
  </w15:person>
  <w15:person w15:author="Huawei User 0213bis">
    <w15:presenceInfo w15:providerId="None" w15:userId="Huawei User 021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5BE"/>
    <w:rsid w:val="00022E4A"/>
    <w:rsid w:val="00023E5E"/>
    <w:rsid w:val="00026DEC"/>
    <w:rsid w:val="000348B6"/>
    <w:rsid w:val="0005071C"/>
    <w:rsid w:val="00076524"/>
    <w:rsid w:val="000829AF"/>
    <w:rsid w:val="00083E2C"/>
    <w:rsid w:val="00086F9A"/>
    <w:rsid w:val="000A6394"/>
    <w:rsid w:val="000B7FED"/>
    <w:rsid w:val="000C038A"/>
    <w:rsid w:val="000C6598"/>
    <w:rsid w:val="000E268E"/>
    <w:rsid w:val="000E31D5"/>
    <w:rsid w:val="0010085E"/>
    <w:rsid w:val="00100CD7"/>
    <w:rsid w:val="001344CD"/>
    <w:rsid w:val="00145D43"/>
    <w:rsid w:val="001804E7"/>
    <w:rsid w:val="001813D8"/>
    <w:rsid w:val="00192C46"/>
    <w:rsid w:val="001A08B3"/>
    <w:rsid w:val="001A7B60"/>
    <w:rsid w:val="001B52F0"/>
    <w:rsid w:val="001B7A65"/>
    <w:rsid w:val="001E005B"/>
    <w:rsid w:val="001E41F3"/>
    <w:rsid w:val="001F69F8"/>
    <w:rsid w:val="00211489"/>
    <w:rsid w:val="00232495"/>
    <w:rsid w:val="0026004D"/>
    <w:rsid w:val="002640DD"/>
    <w:rsid w:val="00265753"/>
    <w:rsid w:val="0027189E"/>
    <w:rsid w:val="00275D12"/>
    <w:rsid w:val="002831F6"/>
    <w:rsid w:val="00284FEB"/>
    <w:rsid w:val="002860C4"/>
    <w:rsid w:val="002B54BA"/>
    <w:rsid w:val="002B5741"/>
    <w:rsid w:val="00303EDD"/>
    <w:rsid w:val="00305409"/>
    <w:rsid w:val="003111E0"/>
    <w:rsid w:val="003204DD"/>
    <w:rsid w:val="00325F52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10918"/>
    <w:rsid w:val="00411D66"/>
    <w:rsid w:val="004242F1"/>
    <w:rsid w:val="004379A4"/>
    <w:rsid w:val="00452FDC"/>
    <w:rsid w:val="0046308C"/>
    <w:rsid w:val="004B75B7"/>
    <w:rsid w:val="004C513A"/>
    <w:rsid w:val="004F39BF"/>
    <w:rsid w:val="0050235A"/>
    <w:rsid w:val="00514818"/>
    <w:rsid w:val="0051580D"/>
    <w:rsid w:val="00524056"/>
    <w:rsid w:val="00547111"/>
    <w:rsid w:val="00555525"/>
    <w:rsid w:val="00576755"/>
    <w:rsid w:val="00592D74"/>
    <w:rsid w:val="005E2C44"/>
    <w:rsid w:val="00621188"/>
    <w:rsid w:val="006257ED"/>
    <w:rsid w:val="00625CC6"/>
    <w:rsid w:val="006356D7"/>
    <w:rsid w:val="00695808"/>
    <w:rsid w:val="006A54E2"/>
    <w:rsid w:val="006B46FB"/>
    <w:rsid w:val="006C7ED0"/>
    <w:rsid w:val="006D18D3"/>
    <w:rsid w:val="006E21FB"/>
    <w:rsid w:val="006F3ED9"/>
    <w:rsid w:val="0070388D"/>
    <w:rsid w:val="00703E91"/>
    <w:rsid w:val="00745433"/>
    <w:rsid w:val="00755C22"/>
    <w:rsid w:val="00792342"/>
    <w:rsid w:val="00793EC4"/>
    <w:rsid w:val="007977A8"/>
    <w:rsid w:val="007B512A"/>
    <w:rsid w:val="007C2097"/>
    <w:rsid w:val="007D5352"/>
    <w:rsid w:val="007D6A07"/>
    <w:rsid w:val="007E0C07"/>
    <w:rsid w:val="007F2012"/>
    <w:rsid w:val="007F7259"/>
    <w:rsid w:val="00801D00"/>
    <w:rsid w:val="008040A8"/>
    <w:rsid w:val="008279FA"/>
    <w:rsid w:val="008373E4"/>
    <w:rsid w:val="00841CBA"/>
    <w:rsid w:val="008626E7"/>
    <w:rsid w:val="00870EE7"/>
    <w:rsid w:val="008863B9"/>
    <w:rsid w:val="008A45A6"/>
    <w:rsid w:val="008D552F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4BE8"/>
    <w:rsid w:val="009E3297"/>
    <w:rsid w:val="009E5439"/>
    <w:rsid w:val="009E7DAC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0ACB"/>
    <w:rsid w:val="00B258BB"/>
    <w:rsid w:val="00B3068D"/>
    <w:rsid w:val="00B3324C"/>
    <w:rsid w:val="00B51DB3"/>
    <w:rsid w:val="00B52C7C"/>
    <w:rsid w:val="00B661A1"/>
    <w:rsid w:val="00B67B97"/>
    <w:rsid w:val="00B95B59"/>
    <w:rsid w:val="00B968C8"/>
    <w:rsid w:val="00BA3EC5"/>
    <w:rsid w:val="00BA51D9"/>
    <w:rsid w:val="00BB5DFC"/>
    <w:rsid w:val="00BC0E8C"/>
    <w:rsid w:val="00BC2C9A"/>
    <w:rsid w:val="00BD279D"/>
    <w:rsid w:val="00BD6BB8"/>
    <w:rsid w:val="00BE4CA2"/>
    <w:rsid w:val="00C160A6"/>
    <w:rsid w:val="00C33231"/>
    <w:rsid w:val="00C44AF3"/>
    <w:rsid w:val="00C66BA2"/>
    <w:rsid w:val="00C95985"/>
    <w:rsid w:val="00CC5026"/>
    <w:rsid w:val="00CC68D0"/>
    <w:rsid w:val="00CD5308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851C6"/>
    <w:rsid w:val="00D92747"/>
    <w:rsid w:val="00DB1B4A"/>
    <w:rsid w:val="00DC58AF"/>
    <w:rsid w:val="00DC6555"/>
    <w:rsid w:val="00DE34CF"/>
    <w:rsid w:val="00E13F3D"/>
    <w:rsid w:val="00E16172"/>
    <w:rsid w:val="00E16F60"/>
    <w:rsid w:val="00E3099A"/>
    <w:rsid w:val="00E32339"/>
    <w:rsid w:val="00E34898"/>
    <w:rsid w:val="00E52635"/>
    <w:rsid w:val="00E533D9"/>
    <w:rsid w:val="00E61B6E"/>
    <w:rsid w:val="00E82D4D"/>
    <w:rsid w:val="00EB09B7"/>
    <w:rsid w:val="00EC784C"/>
    <w:rsid w:val="00EE5C02"/>
    <w:rsid w:val="00EE7D7C"/>
    <w:rsid w:val="00F25D98"/>
    <w:rsid w:val="00F300FB"/>
    <w:rsid w:val="00F93A68"/>
    <w:rsid w:val="00FB6386"/>
    <w:rsid w:val="00FD4FF9"/>
    <w:rsid w:val="00FF4AEE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44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E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C44AF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44AF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C44A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44A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03E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9223E-9104-4908-865A-DEDD0516B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HW0225</cp:lastModifiedBy>
  <cp:revision>5</cp:revision>
  <cp:lastPrinted>1900-01-01T08:00:00Z</cp:lastPrinted>
  <dcterms:created xsi:type="dcterms:W3CDTF">2020-02-26T07:01:00Z</dcterms:created>
  <dcterms:modified xsi:type="dcterms:W3CDTF">2020-02-26T07:08:00Z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(2)0bnSDIADYsUUY9MHXfvBeL/kzdfAnaMntdy1DSOU1hIXk0pFiAlbCNMFDP6Dlef3R2QqLy91
4ggx6jwzE/P0IjX7G773bGyDGzf8A7wivYNjPzPJicy0hUWxpfBH5GTS4oYqkHJtwVDyceB4
EHWz9XK6QMlgle9Lfp78KrNtZJnxU0oH5ejnD7xIvwmcWcCnTc279tI7ybEeJIRKprdSWfnu
vIIlQkeRTU7GC1ZqAk</vt:lpwstr>
  </property>
  <property fmtid="{D5CDD505-2E9C-101B-9397-08002B2CF9AE}" pid="22" name="_2015_ms_pID_7253431">
    <vt:lpwstr>6VZqy8AqnYH+Ph5Bnn9oP48Q10+g7AoptOZkzfZLmdFzXtX2/vEQPg
jW9qmjTl+V8zT/zwaSByU5yEwtarCMILTfK7CDASKokFb9afPp7NrA8y5qe+uVZgylF6hfyW
anxdrSY9/Oy2UYXtp0K4jATclXRrlxUbRQ7R5+jZTa9zqM4dpP0UNgoIo5uJeYAhMtk=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1581680406</vt:lpwstr>
  </property>
</Properties>
</file>